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6F9C49D6"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F30640">
        <w:rPr>
          <w:rFonts w:cs="Arial"/>
          <w:b/>
          <w:noProof/>
          <w:sz w:val="24"/>
          <w:szCs w:val="24"/>
        </w:rPr>
        <w:t>7115</w:t>
      </w:r>
    </w:p>
    <w:p w14:paraId="45552396" w14:textId="5128351D"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AA07BD">
        <w:rPr>
          <w:rFonts w:ascii="Arial" w:hAnsi="Arial" w:cs="Arial"/>
          <w:b/>
          <w:noProof/>
          <w:color w:val="0000FF"/>
        </w:rPr>
        <w:t xml:space="preserve"> S2-250xxxx</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87FE3" w:rsidR="001E41F3" w:rsidRPr="00410371" w:rsidRDefault="000E3290" w:rsidP="00F306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0640">
              <w:rPr>
                <w:b/>
                <w:noProof/>
                <w:sz w:val="28"/>
              </w:rPr>
              <w:t>6399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9B4A7"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1421C0">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A6BB7" w:rsidR="001E41F3" w:rsidRDefault="007B319F">
            <w:pPr>
              <w:pStyle w:val="CRCoverPage"/>
              <w:spacing w:after="0"/>
              <w:ind w:left="100"/>
              <w:rPr>
                <w:noProof/>
              </w:rPr>
            </w:pPr>
            <w:fldSimple w:instr=" DOCPROPERTY  CrTitle  \* MERGEFORMAT ">
              <w:r w:rsidR="00041EFD" w:rsidRPr="00FB1D4A">
                <w:t>Clarification</w:t>
              </w:r>
              <w:r w:rsidR="00FB1D4A" w:rsidRPr="00FB1D4A">
                <w:t xml:space="preserve"> on the SMF and PCF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653EAE6E" w:rsidR="00FB1D4A" w:rsidRDefault="00FB1D4A" w:rsidP="00FB1D4A">
            <w:pPr>
              <w:pStyle w:val="CRCoverPage"/>
              <w:spacing w:after="0"/>
              <w:ind w:left="100"/>
            </w:pPr>
            <w:r>
              <w:t xml:space="preserve">Providing </w:t>
            </w:r>
            <w:proofErr w:type="spellStart"/>
            <w:r>
              <w:t>QoS</w:t>
            </w:r>
            <w:proofErr w:type="spellEnd"/>
            <w:r>
              <w:t xml:space="preserve"> differentiation for Non-3GPP devices via PDU Session Modification Request has been added to the specification. However, SMF and PCF discovery and selection are still in discussion.</w:t>
            </w:r>
          </w:p>
          <w:p w14:paraId="487BBE59" w14:textId="36F4FC36" w:rsidR="00FB1D4A" w:rsidRDefault="00FB1D4A" w:rsidP="00FB1D4A">
            <w:pPr>
              <w:pStyle w:val="CRCoverPage"/>
              <w:spacing w:after="0"/>
              <w:ind w:left="100"/>
            </w:pPr>
            <w:r>
              <w:t>According to the analysis and proposal in the discussion paper S2-250</w:t>
            </w:r>
            <w:r w:rsidR="00682186">
              <w:t>7114</w:t>
            </w:r>
            <w:bookmarkStart w:id="1" w:name="_GoBack"/>
            <w:bookmarkEnd w:id="1"/>
            <w:r>
              <w:t xml:space="preserve">, it proposes to reuse the existing SMF </w:t>
            </w:r>
            <w:r w:rsidR="007F612C">
              <w:t xml:space="preserve">selection </w:t>
            </w:r>
            <w:r>
              <w:t xml:space="preserve">mechanism. </w:t>
            </w:r>
          </w:p>
          <w:p w14:paraId="1223200C" w14:textId="4F227DBD" w:rsidR="00FB1D4A" w:rsidRDefault="00FB1D4A" w:rsidP="00FB1D4A">
            <w:pPr>
              <w:pStyle w:val="CRCoverPage"/>
              <w:spacing w:after="0"/>
              <w:ind w:left="100"/>
            </w:pPr>
            <w:r>
              <w:t>In the stage-3, PCF register it “</w:t>
            </w:r>
            <w:r w:rsidRPr="002B60F0">
              <w:rPr>
                <w:sz w:val="18"/>
              </w:rPr>
              <w:t>Non3gppDevice</w:t>
            </w:r>
            <w:r>
              <w:t>” capability to NRF, and exchange this capability with SMF during the SM policy association establishment. This CR proposes to keep alignment with stage-3.</w:t>
            </w:r>
          </w:p>
          <w:p w14:paraId="708AA7DE" w14:textId="2B0700B0" w:rsidR="00FB1D4A" w:rsidRDefault="00FB1D4A" w:rsidP="00FB1D4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9FC7C" w:rsidR="001E41F3" w:rsidRDefault="00FB1D4A" w:rsidP="007D223E">
            <w:pPr>
              <w:pStyle w:val="CRCoverPage"/>
              <w:spacing w:after="0"/>
              <w:ind w:left="100"/>
              <w:rPr>
                <w:noProof/>
              </w:rPr>
            </w:pPr>
            <w:r>
              <w:rPr>
                <w:rFonts w:hint="eastAsia"/>
                <w:noProof/>
              </w:rPr>
              <w:t>C</w:t>
            </w:r>
            <w:r>
              <w:rPr>
                <w:noProof/>
              </w:rPr>
              <w:t xml:space="preserve">latify the DNN/S-NSSAI is used for SMF selection. Keep alignment with stage-3 on PCF </w:t>
            </w:r>
            <w:r w:rsidR="007D223E">
              <w:rPr>
                <w:noProof/>
              </w:rPr>
              <w:t>discovery and selection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C8570" w:rsidR="001E41F3" w:rsidRDefault="008D2550" w:rsidP="008D2550">
            <w:pPr>
              <w:pStyle w:val="CRCoverPage"/>
              <w:spacing w:after="0"/>
              <w:ind w:left="100"/>
              <w:rPr>
                <w:noProof/>
              </w:rPr>
            </w:pPr>
            <w:r>
              <w:t>The SMF and PCF 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27F9023" w14:textId="77777777" w:rsidR="00087746" w:rsidRPr="00087746" w:rsidRDefault="00087746" w:rsidP="000877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160368"/>
      <w:r w:rsidRPr="00087746">
        <w:rPr>
          <w:rFonts w:ascii="Arial" w:eastAsia="等线" w:hAnsi="Arial"/>
          <w:sz w:val="28"/>
          <w:lang w:eastAsia="en-GB"/>
        </w:rPr>
        <w:t>5.52.3</w:t>
      </w:r>
      <w:r w:rsidRPr="00087746">
        <w:rPr>
          <w:rFonts w:ascii="Arial" w:eastAsia="等线" w:hAnsi="Arial"/>
          <w:sz w:val="28"/>
          <w:lang w:eastAsia="en-GB"/>
        </w:rPr>
        <w:tab/>
        <w:t>Session management enhancement</w:t>
      </w:r>
      <w:bookmarkEnd w:id="3"/>
    </w:p>
    <w:p w14:paraId="72C950E0"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 xml:space="preserve">For the traffic of non-3GPP devices requiring differentiated </w:t>
      </w:r>
      <w:proofErr w:type="spellStart"/>
      <w:r w:rsidRPr="00087746">
        <w:rPr>
          <w:rFonts w:eastAsia="等线"/>
          <w:lang w:eastAsia="en-GB"/>
        </w:rPr>
        <w:t>QoS</w:t>
      </w:r>
      <w:proofErr w:type="spellEnd"/>
      <w:r w:rsidRPr="00087746">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0308A21" w14:textId="77777777"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1:</w:t>
      </w:r>
      <w:r w:rsidRPr="00087746">
        <w:rPr>
          <w:rFonts w:eastAsia="等线"/>
          <w:lang w:eastAsia="en-GB"/>
        </w:rPr>
        <w:tab/>
        <w:t xml:space="preserve">To support </w:t>
      </w:r>
      <w:proofErr w:type="spellStart"/>
      <w:r w:rsidRPr="00087746">
        <w:rPr>
          <w:rFonts w:eastAsia="等线"/>
          <w:lang w:eastAsia="en-GB"/>
        </w:rPr>
        <w:t>QoS</w:t>
      </w:r>
      <w:proofErr w:type="spellEnd"/>
      <w:r w:rsidRPr="00087746">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6F9F295F" w14:textId="63F4177D" w:rsidR="0029130A" w:rsidRPr="00087746" w:rsidRDefault="0029130A" w:rsidP="0029130A">
      <w:pPr>
        <w:keepLines/>
        <w:overflowPunct w:val="0"/>
        <w:autoSpaceDE w:val="0"/>
        <w:autoSpaceDN w:val="0"/>
        <w:adjustRightInd w:val="0"/>
        <w:ind w:left="1135" w:hanging="851"/>
        <w:textAlignment w:val="baseline"/>
        <w:rPr>
          <w:ins w:id="4" w:author="lzdong" w:date="2025-08-15T12:02:00Z"/>
          <w:rFonts w:eastAsia="等线"/>
          <w:lang w:eastAsia="en-GB"/>
        </w:rPr>
      </w:pPr>
      <w:ins w:id="5" w:author="lzdong" w:date="2025-08-15T12:02:00Z">
        <w:r>
          <w:rPr>
            <w:rFonts w:eastAsia="等线"/>
            <w:lang w:eastAsia="en-GB"/>
          </w:rPr>
          <w:t>NOTE 2</w:t>
        </w:r>
        <w:r w:rsidRPr="00087746">
          <w:rPr>
            <w:rFonts w:eastAsia="等线"/>
            <w:lang w:eastAsia="en-GB"/>
          </w:rPr>
          <w:t>:</w:t>
        </w:r>
        <w:r w:rsidRPr="00087746">
          <w:rPr>
            <w:rFonts w:eastAsia="等线"/>
            <w:lang w:eastAsia="en-GB"/>
          </w:rPr>
          <w:tab/>
        </w:r>
        <w:r>
          <w:rPr>
            <w:rFonts w:eastAsia="等线"/>
            <w:lang w:eastAsia="en-GB"/>
          </w:rPr>
          <w:t>The DNN/S-NNSAI can be used to select the SMF that support</w:t>
        </w:r>
      </w:ins>
      <w:ins w:id="6" w:author="lzdong" w:date="2025-08-15T12:03:00Z">
        <w:r>
          <w:rPr>
            <w:rFonts w:eastAsia="等线"/>
            <w:lang w:eastAsia="en-GB"/>
          </w:rPr>
          <w:t>s</w:t>
        </w:r>
      </w:ins>
      <w:ins w:id="7" w:author="lzdong" w:date="2025-08-15T12:02:00Z">
        <w:r>
          <w:rPr>
            <w:rFonts w:eastAsia="等线"/>
            <w:lang w:eastAsia="en-GB"/>
          </w:rPr>
          <w:t xml:space="preserve"> </w:t>
        </w:r>
      </w:ins>
      <w:proofErr w:type="spellStart"/>
      <w:ins w:id="8" w:author="lzdong" w:date="2025-08-15T12:03:00Z">
        <w:r w:rsidRPr="0029130A">
          <w:rPr>
            <w:rFonts w:eastAsia="等线"/>
            <w:lang w:eastAsia="en-GB"/>
          </w:rPr>
          <w:t>QoS</w:t>
        </w:r>
        <w:proofErr w:type="spellEnd"/>
        <w:r w:rsidRPr="0029130A">
          <w:rPr>
            <w:rFonts w:eastAsia="等线"/>
            <w:lang w:eastAsia="en-GB"/>
          </w:rPr>
          <w:t xml:space="preserve"> differentiation of traffic for Non-3GPP Device Identifier</w:t>
        </w:r>
      </w:ins>
      <w:ins w:id="9" w:author="lzdong" w:date="2025-08-15T12:02:00Z">
        <w:r w:rsidRPr="00087746">
          <w:rPr>
            <w:rFonts w:eastAsia="等线"/>
            <w:lang w:eastAsia="en-GB"/>
          </w:rPr>
          <w:t>.</w:t>
        </w:r>
      </w:ins>
      <w:ins w:id="10" w:author="lzdong" w:date="2025-08-15T12:03:00Z">
        <w:r w:rsidR="007147AB">
          <w:rPr>
            <w:rFonts w:eastAsia="等线"/>
            <w:lang w:eastAsia="en-GB"/>
          </w:rPr>
          <w:t xml:space="preserve"> The SMF select the PCF as described in the </w:t>
        </w:r>
      </w:ins>
      <w:ins w:id="11" w:author="lzdong" w:date="2025-08-15T12:04:00Z">
        <w:r w:rsidR="007147AB">
          <w:rPr>
            <w:rFonts w:eastAsia="等线"/>
            <w:lang w:eastAsia="en-GB"/>
          </w:rPr>
          <w:t>clause 6.3.7.1</w:t>
        </w:r>
        <w:r w:rsidR="00F030B0">
          <w:rPr>
            <w:rFonts w:eastAsia="等线"/>
            <w:lang w:eastAsia="en-GB"/>
          </w:rPr>
          <w:t>.</w:t>
        </w:r>
      </w:ins>
    </w:p>
    <w:p w14:paraId="512FDBF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Ethernet PDU Session, the Non-3GPP Device Connection Information includes the following information for each non-3GPP device:</w:t>
      </w:r>
    </w:p>
    <w:p w14:paraId="34178E78"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06C15A5A"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MAC address of the non-3GPP device used in PDU Session;</w:t>
      </w:r>
    </w:p>
    <w:p w14:paraId="42B3F07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VLAN tag ID that is associated with the non-3GPP device used in PDU Session.</w:t>
      </w:r>
    </w:p>
    <w:p w14:paraId="0C1D8AF5"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ab/>
        <w:t xml:space="preserve">If </w:t>
      </w:r>
      <w:proofErr w:type="spellStart"/>
      <w:r w:rsidRPr="00087746">
        <w:rPr>
          <w:rFonts w:eastAsia="等线"/>
          <w:lang w:eastAsia="en-GB"/>
        </w:rPr>
        <w:t>theVLAN</w:t>
      </w:r>
      <w:proofErr w:type="spellEnd"/>
      <w:r w:rsidRPr="00087746">
        <w:rPr>
          <w:rFonts w:eastAsia="等线"/>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64689E89"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IPv4 or IPv4v6 PDU Session, the Non-3GPP Device Connection Information includes the following information for each non-3GPP device:</w:t>
      </w:r>
    </w:p>
    <w:p w14:paraId="1C96DD31"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62B05819"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IPv4 Address associated with the non-3GPP device used in PDU Session;</w:t>
      </w:r>
    </w:p>
    <w:p w14:paraId="223092DF"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3C7F3C0B"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IPv6 or IPv4v6 PDU Session, the Non-3GPP Device Connection Information includes the following information for each non-3GPP device:</w:t>
      </w:r>
    </w:p>
    <w:p w14:paraId="782F5353"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4A9C957B"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IPv6 Address/</w:t>
      </w:r>
      <w:proofErr w:type="gramStart"/>
      <w:r w:rsidRPr="00087746">
        <w:rPr>
          <w:rFonts w:eastAsia="等线"/>
          <w:lang w:eastAsia="en-GB"/>
        </w:rPr>
        <w:t>prefix(</w:t>
      </w:r>
      <w:proofErr w:type="gramEnd"/>
      <w:r w:rsidRPr="00087746">
        <w:rPr>
          <w:rFonts w:eastAsia="等线"/>
          <w:lang w:eastAsia="en-GB"/>
        </w:rPr>
        <w:t>sub) associated with the non-3GPP device used in PDU Session;</w:t>
      </w:r>
    </w:p>
    <w:p w14:paraId="741F731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758FFACB" w14:textId="28DCC4A3"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w:t>
      </w:r>
      <w:ins w:id="12" w:author="lzdong" w:date="2025-08-15T13:07:00Z">
        <w:r w:rsidR="00651028">
          <w:rPr>
            <w:rFonts w:eastAsia="等线"/>
            <w:lang w:eastAsia="en-GB"/>
          </w:rPr>
          <w:t>3</w:t>
        </w:r>
      </w:ins>
      <w:del w:id="13" w:author="lzdong" w:date="2025-08-15T13:07:00Z">
        <w:r w:rsidRPr="00087746" w:rsidDel="00651028">
          <w:rPr>
            <w:rFonts w:eastAsia="等线"/>
            <w:lang w:eastAsia="en-GB"/>
          </w:rPr>
          <w:delText>2</w:delText>
        </w:r>
      </w:del>
      <w:r w:rsidRPr="00087746">
        <w:rPr>
          <w:rFonts w:eastAsia="等线"/>
          <w:lang w:eastAsia="en-GB"/>
        </w:rPr>
        <w:t>:</w:t>
      </w:r>
      <w:r w:rsidRPr="00087746">
        <w:rPr>
          <w:rFonts w:eastAsia="等线"/>
          <w:lang w:eastAsia="en-GB"/>
        </w:rPr>
        <w:tab/>
        <w:t>If IPv4v6 PDU Session is applied, it is up to UE implementation to determine to use IPv4 or IPv6 or both Address/</w:t>
      </w:r>
      <w:proofErr w:type="gramStart"/>
      <w:r w:rsidRPr="00087746">
        <w:rPr>
          <w:rFonts w:eastAsia="等线"/>
          <w:lang w:eastAsia="en-GB"/>
        </w:rPr>
        <w:t>prefix(</w:t>
      </w:r>
      <w:proofErr w:type="gramEnd"/>
      <w:r w:rsidRPr="00087746">
        <w:rPr>
          <w:rFonts w:eastAsia="等线"/>
          <w:lang w:eastAsia="en-GB"/>
        </w:rPr>
        <w:t>sub) based on the associated traffic of the non-3GPP device and the IP allocation by the network to the PDU Session.</w:t>
      </w:r>
    </w:p>
    <w:p w14:paraId="2F95473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CDAD4FE" w14:textId="38706660"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bookmarkStart w:id="14" w:name="_CR5_52_4"/>
      <w:bookmarkEnd w:id="14"/>
      <w:r w:rsidRPr="00087746">
        <w:rPr>
          <w:rFonts w:eastAsia="等线"/>
          <w:lang w:eastAsia="en-GB"/>
        </w:rPr>
        <w:t>NOTE </w:t>
      </w:r>
      <w:ins w:id="15" w:author="lzdong" w:date="2025-08-15T13:07:00Z">
        <w:r w:rsidR="00651028">
          <w:rPr>
            <w:rFonts w:eastAsia="等线"/>
            <w:lang w:eastAsia="en-GB"/>
          </w:rPr>
          <w:t>4</w:t>
        </w:r>
      </w:ins>
      <w:del w:id="16" w:author="lzdong" w:date="2025-08-15T13:07:00Z">
        <w:r w:rsidRPr="00087746" w:rsidDel="00651028">
          <w:rPr>
            <w:rFonts w:eastAsia="等线"/>
            <w:lang w:eastAsia="en-GB"/>
          </w:rPr>
          <w:delText>3</w:delText>
        </w:r>
      </w:del>
      <w:r w:rsidRPr="00087746">
        <w:rPr>
          <w:rFonts w:eastAsia="等线"/>
          <w:lang w:eastAsia="en-GB"/>
        </w:rPr>
        <w:t>:</w:t>
      </w:r>
      <w:r w:rsidRPr="00087746">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87746">
        <w:rPr>
          <w:rFonts w:eastAsia="等线"/>
          <w:lang w:eastAsia="en-GB"/>
        </w:rPr>
        <w:t>QoS</w:t>
      </w:r>
      <w:proofErr w:type="spellEnd"/>
      <w:r w:rsidRPr="00087746">
        <w:rPr>
          <w:rFonts w:eastAsia="等线"/>
          <w:lang w:eastAsia="en-GB"/>
        </w:rPr>
        <w:t>.</w:t>
      </w:r>
    </w:p>
    <w:p w14:paraId="4233C1F0" w14:textId="469DA557" w:rsidR="00F030B0" w:rsidRDefault="00F030B0" w:rsidP="00F030B0">
      <w:pPr>
        <w:rPr>
          <w:ins w:id="17" w:author="lzdong" w:date="2025-08-15T12:08:00Z"/>
          <w:rFonts w:eastAsia="宋体"/>
          <w:lang w:eastAsia="zh-CN"/>
        </w:rPr>
      </w:pPr>
      <w:ins w:id="18" w:author="lzdong" w:date="2025-08-15T12:07:00Z">
        <w:r w:rsidRPr="00F030B0">
          <w:rPr>
            <w:rFonts w:eastAsia="宋体"/>
          </w:rPr>
          <w:lastRenderedPageBreak/>
          <w:t xml:space="preserve">If the SMF does not support </w:t>
        </w:r>
        <w:proofErr w:type="spellStart"/>
        <w:r w:rsidRPr="00F030B0">
          <w:rPr>
            <w:rFonts w:eastAsia="宋体"/>
          </w:rPr>
          <w:t>QoS</w:t>
        </w:r>
        <w:proofErr w:type="spellEnd"/>
        <w:r w:rsidRPr="00F030B0">
          <w:rPr>
            <w:rFonts w:eastAsia="宋体"/>
          </w:rPr>
          <w:t xml:space="preserve"> differentiation of traffic for Non-3GPP Device Identifiers</w:t>
        </w:r>
        <w:r>
          <w:rPr>
            <w:rFonts w:eastAsia="宋体"/>
          </w:rPr>
          <w:t xml:space="preserve">, the </w:t>
        </w:r>
        <w:r w:rsidRPr="00F030B0">
          <w:rPr>
            <w:rFonts w:eastAsia="宋体"/>
          </w:rPr>
          <w:t xml:space="preserve">SMF may reject a PDU Session Modification Request that includes Non-3GPP Device Connection Information with an appropriate cause code </w:t>
        </w:r>
      </w:ins>
      <w:ins w:id="19" w:author="lzdong" w:date="2025-08-15T13:06:00Z">
        <w:r w:rsidR="00651028">
          <w:rPr>
            <w:rFonts w:eastAsia="宋体"/>
          </w:rPr>
          <w:t xml:space="preserve">as specified </w:t>
        </w:r>
        <w:r w:rsidR="00651028" w:rsidRPr="00F030B0">
          <w:rPr>
            <w:rFonts w:eastAsia="宋体"/>
          </w:rPr>
          <w:t xml:space="preserve">in 24.501 [47] </w:t>
        </w:r>
      </w:ins>
      <w:ins w:id="20" w:author="lzdong" w:date="2025-08-15T12:07:00Z">
        <w:r w:rsidRPr="00F030B0">
          <w:rPr>
            <w:rFonts w:eastAsia="宋体"/>
          </w:rPr>
          <w:t>(e.g. cause code #99</w:t>
        </w:r>
      </w:ins>
      <w:ins w:id="21" w:author="lzdong" w:date="2025-08-15T12:08:00Z">
        <w:r>
          <w:rPr>
            <w:rFonts w:eastAsia="宋体"/>
          </w:rPr>
          <w:t>)</w:t>
        </w:r>
      </w:ins>
      <w:ins w:id="22" w:author="lzdong" w:date="2025-08-15T13:06:00Z">
        <w:r w:rsidR="00651028">
          <w:rPr>
            <w:rFonts w:eastAsia="宋体" w:hint="eastAsia"/>
            <w:lang w:eastAsia="zh-CN"/>
          </w:rPr>
          <w:t>.</w:t>
        </w:r>
      </w:ins>
    </w:p>
    <w:p w14:paraId="0903354A" w14:textId="20448C62" w:rsidR="00651028" w:rsidRDefault="00651028" w:rsidP="00651028">
      <w:pPr>
        <w:keepLines/>
        <w:overflowPunct w:val="0"/>
        <w:autoSpaceDE w:val="0"/>
        <w:autoSpaceDN w:val="0"/>
        <w:adjustRightInd w:val="0"/>
        <w:ind w:left="1135" w:hanging="851"/>
        <w:textAlignment w:val="baseline"/>
        <w:rPr>
          <w:ins w:id="23" w:author="lzdong" w:date="2025-08-15T13:08:00Z"/>
          <w:rFonts w:eastAsia="等线"/>
          <w:lang w:eastAsia="en-GB"/>
        </w:rPr>
      </w:pPr>
      <w:ins w:id="24" w:author="lzdong" w:date="2025-08-15T13:07:00Z">
        <w:r w:rsidRPr="00087746">
          <w:rPr>
            <w:rFonts w:eastAsia="等线"/>
            <w:lang w:eastAsia="en-GB"/>
          </w:rPr>
          <w:t>NOTE </w:t>
        </w:r>
        <w:r>
          <w:rPr>
            <w:rFonts w:eastAsia="等线"/>
            <w:lang w:eastAsia="en-GB"/>
          </w:rPr>
          <w:t>5</w:t>
        </w:r>
        <w:r w:rsidRPr="00087746">
          <w:rPr>
            <w:rFonts w:eastAsia="等线"/>
            <w:lang w:eastAsia="en-GB"/>
          </w:rPr>
          <w:t>:</w:t>
        </w:r>
        <w:r w:rsidRPr="00087746">
          <w:rPr>
            <w:rFonts w:eastAsia="等线"/>
            <w:lang w:eastAsia="en-GB"/>
          </w:rPr>
          <w:tab/>
        </w:r>
        <w:r>
          <w:rPr>
            <w:rFonts w:eastAsia="等线"/>
            <w:lang w:eastAsia="en-GB"/>
          </w:rPr>
          <w:t xml:space="preserve">The SMF supporting </w:t>
        </w:r>
      </w:ins>
      <w:proofErr w:type="spellStart"/>
      <w:ins w:id="25" w:author="lzdong" w:date="2025-08-15T13:08:00Z">
        <w:r w:rsidRPr="00F030B0">
          <w:rPr>
            <w:rFonts w:eastAsia="宋体"/>
          </w:rPr>
          <w:t>QoS</w:t>
        </w:r>
        <w:proofErr w:type="spellEnd"/>
        <w:r w:rsidRPr="00F030B0">
          <w:rPr>
            <w:rFonts w:eastAsia="宋体"/>
          </w:rPr>
          <w:t xml:space="preserve"> differentiation of traffic for Non-3GPP Device Identifier</w:t>
        </w:r>
        <w:r>
          <w:rPr>
            <w:rFonts w:eastAsia="宋体"/>
          </w:rPr>
          <w:t xml:space="preserve"> can select the PCF which supports this feature as specified in the clause 6.3.7.1</w:t>
        </w:r>
      </w:ins>
      <w:ins w:id="26" w:author="lzdong" w:date="2025-08-15T13:07:00Z">
        <w:r w:rsidRPr="00087746">
          <w:rPr>
            <w:rFonts w:eastAsia="等线"/>
            <w:lang w:eastAsia="en-GB"/>
          </w:rPr>
          <w:t>.</w:t>
        </w:r>
      </w:ins>
    </w:p>
    <w:p w14:paraId="7077E4E3" w14:textId="5F6376AB" w:rsidR="00651028" w:rsidRDefault="00651028" w:rsidP="00651028">
      <w:pPr>
        <w:keepLines/>
        <w:overflowPunct w:val="0"/>
        <w:autoSpaceDE w:val="0"/>
        <w:autoSpaceDN w:val="0"/>
        <w:adjustRightInd w:val="0"/>
        <w:ind w:left="1135" w:hanging="851"/>
        <w:textAlignment w:val="baseline"/>
        <w:rPr>
          <w:ins w:id="27" w:author="lzdong" w:date="2025-08-15T13:08:00Z"/>
          <w:rFonts w:eastAsia="等线"/>
          <w:lang w:eastAsia="en-GB"/>
        </w:rPr>
      </w:pPr>
      <w:ins w:id="28" w:author="lzdong" w:date="2025-08-15T13:08:00Z">
        <w:r w:rsidRPr="00087746">
          <w:rPr>
            <w:rFonts w:eastAsia="等线"/>
            <w:lang w:eastAsia="en-GB"/>
          </w:rPr>
          <w:t>NOTE </w:t>
        </w:r>
        <w:r>
          <w:rPr>
            <w:rFonts w:eastAsia="等线"/>
            <w:lang w:eastAsia="en-GB"/>
          </w:rPr>
          <w:t>6</w:t>
        </w:r>
        <w:r w:rsidRPr="00087746">
          <w:rPr>
            <w:rFonts w:eastAsia="等线"/>
            <w:lang w:eastAsia="en-GB"/>
          </w:rPr>
          <w:t>:</w:t>
        </w:r>
        <w:r w:rsidRPr="00087746">
          <w:rPr>
            <w:rFonts w:eastAsia="等线"/>
            <w:lang w:eastAsia="en-GB"/>
          </w:rPr>
          <w:tab/>
        </w:r>
        <w:r>
          <w:rPr>
            <w:rFonts w:eastAsia="等线"/>
            <w:lang w:eastAsia="en-GB"/>
          </w:rPr>
          <w:t xml:space="preserve">The SMF supporting </w:t>
        </w:r>
        <w:proofErr w:type="spellStart"/>
        <w:r w:rsidRPr="00F030B0">
          <w:rPr>
            <w:rFonts w:eastAsia="宋体"/>
          </w:rPr>
          <w:t>QoS</w:t>
        </w:r>
        <w:proofErr w:type="spellEnd"/>
        <w:r w:rsidRPr="00F030B0">
          <w:rPr>
            <w:rFonts w:eastAsia="宋体"/>
          </w:rPr>
          <w:t xml:space="preserve"> differentiation of traffic for Non-3GPP Device Identifier</w:t>
        </w:r>
        <w:r>
          <w:rPr>
            <w:rFonts w:eastAsia="宋体"/>
          </w:rPr>
          <w:t xml:space="preserve"> can select the PCF which supports this feature as specified in the clause 6.3.7.1</w:t>
        </w:r>
        <w:r w:rsidRPr="00087746">
          <w:rPr>
            <w:rFonts w:eastAsia="等线"/>
            <w:lang w:eastAsia="en-GB"/>
          </w:rPr>
          <w:t>.</w:t>
        </w:r>
      </w:ins>
    </w:p>
    <w:p w14:paraId="57A58280" w14:textId="0F4E2C1C" w:rsidR="00F030B0" w:rsidRPr="00F030B0" w:rsidRDefault="00F030B0" w:rsidP="00F030B0">
      <w:pPr>
        <w:rPr>
          <w:ins w:id="29" w:author="lzdong" w:date="2025-08-15T12:07:00Z"/>
          <w:rFonts w:eastAsia="宋体"/>
        </w:rPr>
      </w:pPr>
      <w:ins w:id="30" w:author="lzdong" w:date="2025-08-15T12:07:00Z">
        <w:r w:rsidRPr="00F030B0">
          <w:rPr>
            <w:rFonts w:eastAsia="宋体"/>
          </w:rPr>
          <w:t>When the PDU Session Modification Request is rejected</w:t>
        </w:r>
      </w:ins>
      <w:ins w:id="31" w:author="lzdong" w:date="2025-08-15T13:09:00Z">
        <w:r w:rsidR="00651028">
          <w:rPr>
            <w:rFonts w:eastAsia="宋体"/>
          </w:rPr>
          <w:t xml:space="preserve"> with </w:t>
        </w:r>
        <w:r w:rsidR="00651028" w:rsidRPr="00F030B0">
          <w:rPr>
            <w:rFonts w:eastAsia="宋体"/>
          </w:rPr>
          <w:t xml:space="preserve">an appropriate cause code </w:t>
        </w:r>
        <w:r w:rsidR="00651028">
          <w:rPr>
            <w:rFonts w:eastAsia="宋体"/>
          </w:rPr>
          <w:t xml:space="preserve">as specified </w:t>
        </w:r>
        <w:r w:rsidR="00651028" w:rsidRPr="00F030B0">
          <w:rPr>
            <w:rFonts w:eastAsia="宋体"/>
          </w:rPr>
          <w:t>in 24.501 [47] (e.g. cause code #99</w:t>
        </w:r>
        <w:r w:rsidR="00651028">
          <w:rPr>
            <w:rFonts w:eastAsia="宋体"/>
          </w:rPr>
          <w:t>)</w:t>
        </w:r>
      </w:ins>
      <w:ins w:id="32" w:author="lzdong" w:date="2025-08-15T12:07:00Z">
        <w:r w:rsidR="00651028">
          <w:rPr>
            <w:rFonts w:eastAsia="宋体"/>
          </w:rPr>
          <w:t>, the UE may</w:t>
        </w:r>
      </w:ins>
      <w:ins w:id="33" w:author="lzdong" w:date="2025-08-15T13:10:00Z">
        <w:r w:rsidR="00651028">
          <w:rPr>
            <w:rFonts w:eastAsia="宋体"/>
          </w:rPr>
          <w:t xml:space="preserve"> </w:t>
        </w:r>
      </w:ins>
      <w:ins w:id="34" w:author="lzdong" w:date="2025-08-15T12:07:00Z">
        <w:r w:rsidRPr="00F030B0">
          <w:rPr>
            <w:rFonts w:eastAsia="宋体"/>
          </w:rPr>
          <w:t xml:space="preserve">send the traffic </w:t>
        </w:r>
      </w:ins>
      <w:ins w:id="35" w:author="lzdong" w:date="2025-08-15T13:10:00Z">
        <w:r w:rsidR="00651028">
          <w:rPr>
            <w:rFonts w:eastAsia="宋体"/>
          </w:rPr>
          <w:t>associated with</w:t>
        </w:r>
      </w:ins>
      <w:ins w:id="36" w:author="lzdong" w:date="2025-08-15T12:07:00Z">
        <w:r w:rsidRPr="00F030B0">
          <w:rPr>
            <w:rFonts w:eastAsia="宋体"/>
          </w:rPr>
          <w:t xml:space="preserve"> the non-3GPP device in the default </w:t>
        </w:r>
        <w:proofErr w:type="spellStart"/>
        <w:r w:rsidRPr="00F030B0">
          <w:rPr>
            <w:rFonts w:eastAsia="宋体"/>
          </w:rPr>
          <w:t>QoS</w:t>
        </w:r>
        <w:proofErr w:type="spellEnd"/>
        <w:r w:rsidRPr="00F030B0">
          <w:rPr>
            <w:rFonts w:eastAsia="宋体"/>
          </w:rPr>
          <w:t xml:space="preserve"> Flow of the PDU Session</w:t>
        </w:r>
      </w:ins>
      <w:ins w:id="37" w:author="lzdong" w:date="2025-08-15T13:09:00Z">
        <w:r w:rsidR="00651028">
          <w:rPr>
            <w:rFonts w:eastAsia="宋体"/>
          </w:rPr>
          <w:t>.</w:t>
        </w:r>
      </w:ins>
    </w:p>
    <w:p w14:paraId="575A083A" w14:textId="77777777" w:rsidR="0060361E" w:rsidRPr="00F030B0" w:rsidRDefault="0060361E" w:rsidP="0060361E">
      <w:pPr>
        <w:rPr>
          <w:noProof/>
        </w:rPr>
      </w:pPr>
    </w:p>
    <w:p w14:paraId="02CF6CD4" w14:textId="77777777" w:rsidR="006B3914" w:rsidRDefault="006B3914"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FC32CEE" w14:textId="77777777" w:rsidR="006B3914" w:rsidRPr="006B3914" w:rsidRDefault="006B3914" w:rsidP="006B391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38" w:name="_Toc20150228"/>
      <w:bookmarkStart w:id="39" w:name="_Toc27847036"/>
      <w:bookmarkStart w:id="40" w:name="_Toc36188168"/>
      <w:bookmarkStart w:id="41" w:name="_Toc45184079"/>
      <w:bookmarkStart w:id="42" w:name="_Toc47342921"/>
      <w:bookmarkStart w:id="43" w:name="_Toc51769623"/>
      <w:bookmarkStart w:id="44" w:name="_Toc201160441"/>
      <w:r w:rsidRPr="006B3914">
        <w:rPr>
          <w:rFonts w:ascii="Arial" w:eastAsia="等线" w:hAnsi="Arial"/>
          <w:sz w:val="24"/>
          <w:lang w:eastAsia="zh-CN"/>
        </w:rPr>
        <w:t>6.3.7</w:t>
      </w:r>
      <w:r w:rsidRPr="006B3914">
        <w:rPr>
          <w:rFonts w:ascii="Arial" w:eastAsia="Malgun Gothic" w:hAnsi="Arial"/>
          <w:sz w:val="24"/>
          <w:lang w:eastAsia="ko-KR"/>
        </w:rPr>
        <w:t>.1</w:t>
      </w:r>
      <w:r w:rsidRPr="006B3914">
        <w:rPr>
          <w:rFonts w:ascii="Arial" w:eastAsia="等线" w:hAnsi="Arial"/>
          <w:sz w:val="24"/>
          <w:lang w:eastAsia="zh-CN"/>
        </w:rPr>
        <w:tab/>
      </w:r>
      <w:r w:rsidRPr="006B3914">
        <w:rPr>
          <w:rFonts w:ascii="Arial" w:eastAsia="Malgun Gothic" w:hAnsi="Arial"/>
          <w:sz w:val="24"/>
          <w:lang w:eastAsia="ko-KR"/>
        </w:rPr>
        <w:t>PCF discovery and selection for a UE or a PDU Session</w:t>
      </w:r>
      <w:bookmarkEnd w:id="38"/>
      <w:bookmarkEnd w:id="39"/>
      <w:bookmarkEnd w:id="40"/>
      <w:bookmarkEnd w:id="41"/>
      <w:bookmarkEnd w:id="42"/>
      <w:bookmarkEnd w:id="43"/>
      <w:bookmarkEnd w:id="44"/>
    </w:p>
    <w:p w14:paraId="2D9F9AD3"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PCF discovery and selection functionality is implemented in AMF, SMF, SCP and PCF for the PDU Session and follows the principles in clause 6.3.1.</w:t>
      </w:r>
    </w:p>
    <w:p w14:paraId="5F036DF0"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When the NF service consumer performs PCF discovery and selection for a UE, the following applies:</w:t>
      </w:r>
    </w:p>
    <w:p w14:paraId="219D6F80"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FCB36C6"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 xml:space="preserve">In the </w:t>
      </w:r>
      <w:proofErr w:type="spellStart"/>
      <w:r w:rsidRPr="006B3914">
        <w:rPr>
          <w:rFonts w:eastAsia="等线"/>
          <w:lang w:eastAsia="en-GB"/>
        </w:rPr>
        <w:t>non roaming</w:t>
      </w:r>
      <w:proofErr w:type="spellEnd"/>
      <w:r w:rsidRPr="006B3914">
        <w:rPr>
          <w:rFonts w:eastAsia="等线"/>
          <w:lang w:eastAsia="en-GB"/>
        </w:rP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2012964"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The PCF for the PDU Session selects a (V-</w:t>
      </w:r>
      <w:proofErr w:type="gramStart"/>
      <w:r w:rsidRPr="006B3914">
        <w:rPr>
          <w:rFonts w:eastAsia="等线"/>
          <w:lang w:eastAsia="en-GB"/>
        </w:rPr>
        <w:t>)PCF</w:t>
      </w:r>
      <w:proofErr w:type="gramEnd"/>
      <w:r w:rsidRPr="006B3914">
        <w:rPr>
          <w:rFonts w:eastAsia="等线"/>
          <w:lang w:eastAsia="en-GB"/>
        </w:rPr>
        <w:t xml:space="preserve"> instance for UE Policy Association.</w:t>
      </w:r>
    </w:p>
    <w:p w14:paraId="219DA48A"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The following factors may be considered at PCF discovery and selection for Access and Mobility policies and UE policies:</w:t>
      </w:r>
    </w:p>
    <w:p w14:paraId="37BE195A"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SUPI; the AMF selects a PCF instance based on the SUPI range the UE's SUPI belongs to or based on the results of a discovery procedure with NRF using the UE's SUPI as input for PCF discovery.</w:t>
      </w:r>
    </w:p>
    <w:p w14:paraId="12DF55A9"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S-NSSAI(s). In the roaming case, the AMF selects the V-PCF instance based on the S-NSSAI(s) of the VPLMN and selects the H-PCF instance based on the S-NSSAI(s) of the HPLMN.</w:t>
      </w:r>
    </w:p>
    <w:p w14:paraId="1CE5DE35"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PCF Set ID.</w:t>
      </w:r>
    </w:p>
    <w:p w14:paraId="398A585E"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PCF Group ID of the UE's SUPI.</w:t>
      </w:r>
    </w:p>
    <w:p w14:paraId="0B6CE212" w14:textId="77777777" w:rsidR="006B3914" w:rsidRPr="006B3914" w:rsidRDefault="006B3914" w:rsidP="006B3914">
      <w:pPr>
        <w:keepLines/>
        <w:overflowPunct w:val="0"/>
        <w:autoSpaceDE w:val="0"/>
        <w:autoSpaceDN w:val="0"/>
        <w:adjustRightInd w:val="0"/>
        <w:ind w:left="1135" w:hanging="851"/>
        <w:textAlignment w:val="baseline"/>
        <w:rPr>
          <w:rFonts w:eastAsia="等线"/>
          <w:lang w:eastAsia="en-GB"/>
        </w:rPr>
      </w:pPr>
      <w:r w:rsidRPr="006B3914">
        <w:rPr>
          <w:rFonts w:eastAsia="等线"/>
          <w:lang w:eastAsia="en-GB"/>
        </w:rPr>
        <w:t>NOTE 1:</w:t>
      </w:r>
      <w:r w:rsidRPr="006B3914">
        <w:rPr>
          <w:rFonts w:eastAsia="等线"/>
          <w:lang w:eastAsia="en-GB"/>
        </w:rPr>
        <w:tab/>
        <w:t xml:space="preserve">The AMF can infer the PCF Group ID the UE's SUPI belongs to, based on the results of PCF discovery procedures with NRF. The AMF provides the PCF Group ID the SUPI belongs to </w:t>
      </w:r>
      <w:proofErr w:type="spellStart"/>
      <w:r w:rsidRPr="006B3914">
        <w:rPr>
          <w:rFonts w:eastAsia="等线"/>
          <w:lang w:eastAsia="en-GB"/>
        </w:rPr>
        <w:t>to</w:t>
      </w:r>
      <w:proofErr w:type="spellEnd"/>
      <w:r w:rsidRPr="006B3914">
        <w:rPr>
          <w:rFonts w:eastAsia="等线"/>
          <w:lang w:eastAsia="en-GB"/>
        </w:rPr>
        <w:t xml:space="preserve"> other PCF NF consumers as described in TS 23.502 [3].</w:t>
      </w:r>
    </w:p>
    <w:p w14:paraId="6B2990CC"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DNN replacement capability of the PCF.</w:t>
      </w:r>
    </w:p>
    <w:p w14:paraId="34A4CE28"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Slice replacement capability of the PCF.</w:t>
      </w:r>
    </w:p>
    <w:p w14:paraId="3185ABAD"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w:t>
      </w:r>
      <w:r w:rsidRPr="006B3914">
        <w:rPr>
          <w:rFonts w:eastAsia="等线"/>
          <w:lang w:eastAsia="en-GB"/>
        </w:rPr>
        <w:lastRenderedPageBreak/>
        <w:t>using local configuration. In case PCF ID(s) are not received, e.g. EPS interworking is not supported, the AMF selects the PCF instance by considering other above factors.</w:t>
      </w:r>
    </w:p>
    <w:p w14:paraId="7017C8D6"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URSP delivery in EPS capability of the PCF.</w:t>
      </w:r>
    </w:p>
    <w:p w14:paraId="5B80B466"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When the NF service consumer performs PCF discovery and selection for a PDU Session, the following applies:</w:t>
      </w:r>
    </w:p>
    <w:p w14:paraId="7395943A"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4C6479D8"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ab/>
        <w:t>The following factors may be considered at PCF discovery and selection for a PDU Session:</w:t>
      </w:r>
    </w:p>
    <w:p w14:paraId="45A32836"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a)</w:t>
      </w:r>
      <w:r w:rsidRPr="006B3914">
        <w:rPr>
          <w:rFonts w:eastAsia="等线"/>
          <w:lang w:eastAsia="en-GB"/>
        </w:rPr>
        <w:tab/>
        <w:t>Local operator policies.</w:t>
      </w:r>
    </w:p>
    <w:p w14:paraId="1F4A8A2B"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b)</w:t>
      </w:r>
      <w:r w:rsidRPr="006B3914">
        <w:rPr>
          <w:rFonts w:eastAsia="等线"/>
          <w:lang w:eastAsia="en-GB"/>
        </w:rPr>
        <w:tab/>
        <w:t>Selected Data Network Name (DNN).</w:t>
      </w:r>
    </w:p>
    <w:p w14:paraId="09A35257"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c)</w:t>
      </w:r>
      <w:r w:rsidRPr="006B3914">
        <w:rPr>
          <w:rFonts w:eastAsia="等线"/>
          <w:lang w:eastAsia="en-GB"/>
        </w:rPr>
        <w:tab/>
        <w:t>S-NSSAI of the PDU Session. In the LBO roaming case, the SMF selects the PCF instance based on the S-NSSAI of the VPLMN. In the home routed roaming case, the H-SMF selects the H-PCF instance based on the S-NSSAI of the HPLMN.</w:t>
      </w:r>
    </w:p>
    <w:p w14:paraId="599A885B"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d)</w:t>
      </w:r>
      <w:r w:rsidRPr="006B3914">
        <w:rPr>
          <w:rFonts w:eastAsia="等线"/>
          <w:lang w:eastAsia="en-GB"/>
        </w:rPr>
        <w:tab/>
        <w:t>SUPI; the SMF selects a PCF instance based on the SUPI range the UE's SUPI belongs to or based on the results of a discovery procedure with NRF using the UE's SUPI as input for PCF discovery.</w:t>
      </w:r>
    </w:p>
    <w:p w14:paraId="186DE01B"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e)</w:t>
      </w:r>
      <w:r w:rsidRPr="006B3914">
        <w:rPr>
          <w:rFonts w:eastAsia="等线"/>
          <w:lang w:eastAsia="en-GB"/>
        </w:rPr>
        <w:tab/>
        <w:t>PCF selected by the AMF for the UE.</w:t>
      </w:r>
    </w:p>
    <w:p w14:paraId="4A3B2581"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f)</w:t>
      </w:r>
      <w:r w:rsidRPr="006B3914">
        <w:rPr>
          <w:rFonts w:eastAsia="等线"/>
          <w:lang w:eastAsia="en-GB"/>
        </w:rPr>
        <w:tab/>
        <w:t>MA PDU Session capability of the PCF, for an MA PDU Session.</w:t>
      </w:r>
    </w:p>
    <w:p w14:paraId="5A1A9A75"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g)</w:t>
      </w:r>
      <w:r w:rsidRPr="006B3914">
        <w:rPr>
          <w:rFonts w:eastAsia="等线"/>
          <w:lang w:eastAsia="en-GB"/>
        </w:rPr>
        <w:tab/>
        <w:t>The PCF Group ID provided by the AMF to the SMF.</w:t>
      </w:r>
    </w:p>
    <w:p w14:paraId="49A4571D"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h)</w:t>
      </w:r>
      <w:r w:rsidRPr="006B3914">
        <w:rPr>
          <w:rFonts w:eastAsia="等线"/>
          <w:lang w:eastAsia="en-GB"/>
        </w:rPr>
        <w:tab/>
        <w:t>PCF Set ID.</w:t>
      </w:r>
    </w:p>
    <w:p w14:paraId="40AEE0DB"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proofErr w:type="spellStart"/>
      <w:r w:rsidRPr="006B3914">
        <w:rPr>
          <w:rFonts w:eastAsia="等线"/>
          <w:lang w:eastAsia="en-GB"/>
        </w:rPr>
        <w:t>i</w:t>
      </w:r>
      <w:proofErr w:type="spellEnd"/>
      <w:r w:rsidRPr="006B3914">
        <w:rPr>
          <w:rFonts w:eastAsia="等线"/>
          <w:lang w:eastAsia="en-GB"/>
        </w:rPr>
        <w:t>)</w:t>
      </w:r>
      <w:r w:rsidRPr="006B3914">
        <w:rPr>
          <w:rFonts w:eastAsia="等线"/>
          <w:lang w:eastAsia="en-GB"/>
        </w:rPr>
        <w:tab/>
        <w:t>Same PCF Selection Indication.</w:t>
      </w:r>
    </w:p>
    <w:p w14:paraId="0FF50BED" w14:textId="77777777" w:rsidR="006B3914" w:rsidRPr="006B3914" w:rsidRDefault="006B3914" w:rsidP="006B3914">
      <w:pPr>
        <w:overflowPunct w:val="0"/>
        <w:autoSpaceDE w:val="0"/>
        <w:autoSpaceDN w:val="0"/>
        <w:adjustRightInd w:val="0"/>
        <w:ind w:left="851" w:hanging="284"/>
        <w:textAlignment w:val="baseline"/>
        <w:rPr>
          <w:rFonts w:eastAsia="等线"/>
          <w:lang w:eastAsia="en-GB"/>
        </w:rPr>
      </w:pPr>
      <w:r w:rsidRPr="006B3914">
        <w:rPr>
          <w:rFonts w:eastAsia="等线"/>
          <w:lang w:eastAsia="en-GB"/>
        </w:rPr>
        <w:t>j)</w:t>
      </w:r>
      <w:r w:rsidRPr="006B3914">
        <w:rPr>
          <w:rFonts w:eastAsia="等线"/>
          <w:lang w:eastAsia="en-GB"/>
        </w:rPr>
        <w:tab/>
        <w:t>URSP delivery in EPS capability of the PCF.</w:t>
      </w:r>
    </w:p>
    <w:p w14:paraId="316D2E41" w14:textId="5DDFFBB5" w:rsidR="004D1EB5" w:rsidRPr="003964A6" w:rsidRDefault="004D1EB5" w:rsidP="004D1EB5">
      <w:pPr>
        <w:pStyle w:val="B2"/>
        <w:rPr>
          <w:ins w:id="45" w:author="lzdong" w:date="2025-08-15T11:58:00Z"/>
        </w:rPr>
      </w:pPr>
      <w:ins w:id="46" w:author="lzdong" w:date="2025-08-15T11:58:00Z">
        <w:r>
          <w:t>k)</w:t>
        </w:r>
        <w:r>
          <w:tab/>
        </w:r>
      </w:ins>
      <w:ins w:id="47" w:author="lzdong" w:date="2025-08-15T11:59:00Z">
        <w:r>
          <w:t xml:space="preserve">The </w:t>
        </w:r>
      </w:ins>
      <w:ins w:id="48" w:author="lzdong" w:date="2025-08-15T11:58:00Z">
        <w:r>
          <w:t xml:space="preserve">PCF capability </w:t>
        </w:r>
      </w:ins>
      <w:ins w:id="49" w:author="lzdong" w:date="2025-08-15T11:59:00Z">
        <w:r>
          <w:t>of</w:t>
        </w:r>
      </w:ins>
      <w:ins w:id="50" w:author="lzdong" w:date="2025-08-15T11:58:00Z">
        <w:r>
          <w:t xml:space="preserve"> support</w:t>
        </w:r>
      </w:ins>
      <w:ins w:id="51" w:author="lzdong" w:date="2025-08-15T12:00:00Z">
        <w:r>
          <w:t>ing</w:t>
        </w:r>
      </w:ins>
      <w:ins w:id="52" w:author="lzdong" w:date="2025-08-15T11:58:00Z">
        <w:r>
          <w:t xml:space="preserve"> </w:t>
        </w:r>
        <w:proofErr w:type="spellStart"/>
        <w:r>
          <w:t>QoS</w:t>
        </w:r>
        <w:proofErr w:type="spellEnd"/>
        <w:r>
          <w:t xml:space="preserve"> differentiation for traffic </w:t>
        </w:r>
      </w:ins>
      <w:ins w:id="53" w:author="lzdong" w:date="2025-08-15T12:00:00Z">
        <w:r>
          <w:t>for</w:t>
        </w:r>
      </w:ins>
      <w:ins w:id="54" w:author="lzdong" w:date="2025-08-15T11:58:00Z">
        <w:r>
          <w:t xml:space="preserve"> Non-3GPP Device Identifier</w:t>
        </w:r>
      </w:ins>
      <w:ins w:id="55" w:author="lzdong" w:date="2025-08-15T12:00:00Z">
        <w:r>
          <w:t xml:space="preserve"> as described in the clause 5.52.4</w:t>
        </w:r>
      </w:ins>
      <w:ins w:id="56" w:author="lzdong" w:date="2025-08-15T12:01:00Z">
        <w:r w:rsidR="000D1553">
          <w:t xml:space="preserve"> if SMF support it</w:t>
        </w:r>
      </w:ins>
      <w:ins w:id="57" w:author="lzdong" w:date="2025-08-15T11:58:00Z">
        <w:r>
          <w:t>.</w:t>
        </w:r>
      </w:ins>
    </w:p>
    <w:p w14:paraId="46D738D2"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In the case of delegated discovery and selection in SCP, the SMF includes the factors b) - h), j), if available, in the first request.</w:t>
      </w:r>
    </w:p>
    <w:p w14:paraId="49ABB332"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The selected PCF instance for serving the UE and the selected PCF instance for serving a PDU Session of this UE may be the same or may be different.</w:t>
      </w:r>
    </w:p>
    <w:p w14:paraId="5B065603"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endpoint address of the PCF instance may not be present):</w:t>
      </w:r>
    </w:p>
    <w:p w14:paraId="1D1E8A8F"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When NF service consumer performs PCF discovery and selection, the following applies:</w:t>
      </w:r>
    </w:p>
    <w:p w14:paraId="37B63EC8"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5934649"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w:t>
      </w:r>
      <w:r w:rsidRPr="006B3914">
        <w:rPr>
          <w:rFonts w:eastAsia="等线"/>
          <w:lang w:eastAsia="en-GB"/>
        </w:rPr>
        <w:lastRenderedPageBreak/>
        <w:t>the Same PCF Selection Indication is received together with the PCF ID, the SMF shall select the same PCF instance for SM Policy Control.</w:t>
      </w:r>
    </w:p>
    <w:p w14:paraId="5DFC513C"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In the roaming case, the AMF may, based on operator policies, e.g. roaming agreement, select the H-PCF in addition to the V-PCF for a UE by performing the PCF discovery and selection as described above. The AMF may send the ID and/or endpoint address (e.g. URI) of the selected H-PCF instance to the V-PCF during the UE Policy Association establishment procedure.</w:t>
      </w:r>
    </w:p>
    <w:p w14:paraId="33C54829"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326E0CCF" w14:textId="77777777" w:rsidR="006B3914" w:rsidRPr="006B3914" w:rsidRDefault="006B3914" w:rsidP="006B3914">
      <w:pPr>
        <w:overflowPunct w:val="0"/>
        <w:autoSpaceDE w:val="0"/>
        <w:autoSpaceDN w:val="0"/>
        <w:adjustRightInd w:val="0"/>
        <w:textAlignment w:val="baseline"/>
        <w:rPr>
          <w:rFonts w:eastAsia="等线"/>
          <w:lang w:eastAsia="en-GB"/>
        </w:rPr>
      </w:pPr>
      <w:r w:rsidRPr="006B3914">
        <w:rPr>
          <w:rFonts w:eastAsia="等线"/>
          <w:lang w:eastAsia="en-GB"/>
        </w:rPr>
        <w:t>In the case of delegated discovery and selection in the SCP, the following applies:</w:t>
      </w:r>
    </w:p>
    <w:p w14:paraId="42EE38B7"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The selected PCF instance may include the PCF Id, PCF Set Id and, if PCF Set Id is not available, the PCF Group ID (if available) in the response to the AMF.</w:t>
      </w:r>
    </w:p>
    <w:p w14:paraId="4802A450" w14:textId="77777777" w:rsidR="006B3914" w:rsidRPr="006B3914" w:rsidRDefault="006B3914" w:rsidP="006B3914">
      <w:pPr>
        <w:keepLines/>
        <w:overflowPunct w:val="0"/>
        <w:autoSpaceDE w:val="0"/>
        <w:autoSpaceDN w:val="0"/>
        <w:adjustRightInd w:val="0"/>
        <w:ind w:left="1135" w:hanging="851"/>
        <w:textAlignment w:val="baseline"/>
        <w:rPr>
          <w:rFonts w:eastAsia="等线"/>
          <w:lang w:eastAsia="en-GB"/>
        </w:rPr>
      </w:pPr>
      <w:r w:rsidRPr="006B3914">
        <w:rPr>
          <w:rFonts w:eastAsia="等线"/>
          <w:lang w:eastAsia="en-GB"/>
        </w:rPr>
        <w:t>NOTE 2:</w:t>
      </w:r>
      <w:r w:rsidRPr="006B3914">
        <w:rPr>
          <w:rFonts w:eastAsia="等线"/>
          <w:lang w:eastAsia="en-GB"/>
        </w:rPr>
        <w:tab/>
        <w:t>The selected (V-</w:t>
      </w:r>
      <w:proofErr w:type="gramStart"/>
      <w:r w:rsidRPr="006B3914">
        <w:rPr>
          <w:rFonts w:eastAsia="等线"/>
          <w:lang w:eastAsia="en-GB"/>
        </w:rPr>
        <w:t>)PCF</w:t>
      </w:r>
      <w:proofErr w:type="gramEnd"/>
      <w:r w:rsidRPr="006B3914">
        <w:rPr>
          <w:rFonts w:eastAsia="等线"/>
          <w:lang w:eastAsia="en-GB"/>
        </w:rPr>
        <w:t xml:space="preserve"> instance can include the binding indication, including the (V-)PCF ID and possibly PCF Set ID in the response to the AMF as described in clause 6.3.1.0.</w:t>
      </w:r>
    </w:p>
    <w:p w14:paraId="2866771E"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w:t>
      </w:r>
      <w:proofErr w:type="gramStart"/>
      <w:r w:rsidRPr="006B3914">
        <w:rPr>
          <w:rFonts w:eastAsia="等线"/>
          <w:lang w:eastAsia="en-GB"/>
        </w:rPr>
        <w:t>)PCF</w:t>
      </w:r>
      <w:proofErr w:type="gramEnd"/>
      <w:r w:rsidRPr="006B3914">
        <w:rPr>
          <w:rFonts w:eastAsia="等线"/>
          <w:lang w:eastAsia="en-GB"/>
        </w:rPr>
        <w:t xml:space="preserve"> instance for UE Policy Association based on the received discovery and selection parameters.</w:t>
      </w:r>
    </w:p>
    <w:p w14:paraId="7DF47C82"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2759736D"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2DADDB2A" w14:textId="77777777" w:rsidR="006B3914" w:rsidRPr="006B3914" w:rsidRDefault="006B3914" w:rsidP="006B3914">
      <w:pPr>
        <w:overflowPunct w:val="0"/>
        <w:autoSpaceDE w:val="0"/>
        <w:autoSpaceDN w:val="0"/>
        <w:adjustRightInd w:val="0"/>
        <w:ind w:left="568" w:hanging="284"/>
        <w:textAlignment w:val="baseline"/>
        <w:rPr>
          <w:rFonts w:eastAsia="等线"/>
          <w:lang w:eastAsia="en-GB"/>
        </w:rPr>
      </w:pPr>
      <w:r w:rsidRPr="006B3914">
        <w:rPr>
          <w:rFonts w:eastAsia="等线"/>
          <w:lang w:eastAsia="en-GB"/>
        </w:rPr>
        <w:t>-</w:t>
      </w:r>
      <w:r w:rsidRPr="006B3914">
        <w:rPr>
          <w:rFonts w:eastAsia="等线"/>
          <w:lang w:eastAsia="en-GB"/>
        </w:rPr>
        <w:tab/>
        <w:t>In the roaming case, the AMF performs discovery and selection of the H-PCF from NRF as described in this clause. The AMF may indicate the maximum number of H-PCF instances to be returned from NRF, i.e. H-PCF selection at NRF. The AMF uses the received V-PCF ID and endpoint address (e.g. URI) and available binding information received during the AM Policy Association procedure to send the UE Policy Association establishment request, which may also include the H-PCF ID and/or endpoint address (e.g. URI), to the SCP. The SCP discovers and selects the V-PCF. The V-PCF sends an UE Policy Association establishment request towards the HPLMN, which may include the H-PCF ID and/or endpoint address (e.g. URI) as a discovery and selection parameter to SCP.</w:t>
      </w:r>
    </w:p>
    <w:p w14:paraId="185AD004" w14:textId="77777777" w:rsidR="0060361E" w:rsidRPr="006B391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4B13B" w14:textId="77777777" w:rsidR="0082775B" w:rsidRDefault="0082775B">
      <w:r>
        <w:separator/>
      </w:r>
    </w:p>
  </w:endnote>
  <w:endnote w:type="continuationSeparator" w:id="0">
    <w:p w14:paraId="55EE108F" w14:textId="77777777" w:rsidR="0082775B" w:rsidRDefault="0082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AEAFD" w14:textId="77777777" w:rsidR="0082775B" w:rsidRDefault="0082775B">
      <w:r>
        <w:separator/>
      </w:r>
    </w:p>
  </w:footnote>
  <w:footnote w:type="continuationSeparator" w:id="0">
    <w:p w14:paraId="51449862" w14:textId="77777777" w:rsidR="0082775B" w:rsidRDefault="00827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1EFD"/>
    <w:rsid w:val="00087746"/>
    <w:rsid w:val="000A6394"/>
    <w:rsid w:val="000B7FED"/>
    <w:rsid w:val="000C038A"/>
    <w:rsid w:val="000C6598"/>
    <w:rsid w:val="000D1553"/>
    <w:rsid w:val="000D44B3"/>
    <w:rsid w:val="000D5F8A"/>
    <w:rsid w:val="000E3290"/>
    <w:rsid w:val="001202FC"/>
    <w:rsid w:val="001421C0"/>
    <w:rsid w:val="00145D43"/>
    <w:rsid w:val="00150E80"/>
    <w:rsid w:val="00192C46"/>
    <w:rsid w:val="001A08B3"/>
    <w:rsid w:val="001A7B60"/>
    <w:rsid w:val="001B52F0"/>
    <w:rsid w:val="001B7A65"/>
    <w:rsid w:val="001C1799"/>
    <w:rsid w:val="001D7B95"/>
    <w:rsid w:val="001E41F3"/>
    <w:rsid w:val="00207642"/>
    <w:rsid w:val="00226CF1"/>
    <w:rsid w:val="0026004D"/>
    <w:rsid w:val="002640DD"/>
    <w:rsid w:val="00275D12"/>
    <w:rsid w:val="00284FEB"/>
    <w:rsid w:val="002860C4"/>
    <w:rsid w:val="0029130A"/>
    <w:rsid w:val="002B5741"/>
    <w:rsid w:val="002E2405"/>
    <w:rsid w:val="002E472E"/>
    <w:rsid w:val="002F11BD"/>
    <w:rsid w:val="002F367F"/>
    <w:rsid w:val="00305409"/>
    <w:rsid w:val="003609EF"/>
    <w:rsid w:val="0036231A"/>
    <w:rsid w:val="00374DD4"/>
    <w:rsid w:val="003E1A36"/>
    <w:rsid w:val="00410371"/>
    <w:rsid w:val="0041706F"/>
    <w:rsid w:val="004242F1"/>
    <w:rsid w:val="00424B69"/>
    <w:rsid w:val="004B75B7"/>
    <w:rsid w:val="004D1EB5"/>
    <w:rsid w:val="005141D9"/>
    <w:rsid w:val="0051580D"/>
    <w:rsid w:val="00547111"/>
    <w:rsid w:val="00592D74"/>
    <w:rsid w:val="005C56D7"/>
    <w:rsid w:val="005E2C44"/>
    <w:rsid w:val="0060361E"/>
    <w:rsid w:val="00621188"/>
    <w:rsid w:val="006257ED"/>
    <w:rsid w:val="006305F5"/>
    <w:rsid w:val="00651028"/>
    <w:rsid w:val="0065296A"/>
    <w:rsid w:val="00653DE4"/>
    <w:rsid w:val="00665C47"/>
    <w:rsid w:val="006764AE"/>
    <w:rsid w:val="00681050"/>
    <w:rsid w:val="00682186"/>
    <w:rsid w:val="0068283D"/>
    <w:rsid w:val="006837D7"/>
    <w:rsid w:val="00691EBB"/>
    <w:rsid w:val="00695808"/>
    <w:rsid w:val="006B3914"/>
    <w:rsid w:val="006B46FB"/>
    <w:rsid w:val="006E21FB"/>
    <w:rsid w:val="007147AB"/>
    <w:rsid w:val="00792342"/>
    <w:rsid w:val="007977A8"/>
    <w:rsid w:val="007B319F"/>
    <w:rsid w:val="007B512A"/>
    <w:rsid w:val="007C2097"/>
    <w:rsid w:val="007D223E"/>
    <w:rsid w:val="007D6A07"/>
    <w:rsid w:val="007F612C"/>
    <w:rsid w:val="007F7259"/>
    <w:rsid w:val="008040A8"/>
    <w:rsid w:val="0082775B"/>
    <w:rsid w:val="008279FA"/>
    <w:rsid w:val="0083473C"/>
    <w:rsid w:val="008626E7"/>
    <w:rsid w:val="00870EE7"/>
    <w:rsid w:val="0088257F"/>
    <w:rsid w:val="00884147"/>
    <w:rsid w:val="008863B9"/>
    <w:rsid w:val="008A45A6"/>
    <w:rsid w:val="008D2550"/>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172FD"/>
    <w:rsid w:val="00C66BA2"/>
    <w:rsid w:val="00C870F6"/>
    <w:rsid w:val="00C95985"/>
    <w:rsid w:val="00CC5026"/>
    <w:rsid w:val="00CC68D0"/>
    <w:rsid w:val="00CD6515"/>
    <w:rsid w:val="00D03F9A"/>
    <w:rsid w:val="00D06D51"/>
    <w:rsid w:val="00D24991"/>
    <w:rsid w:val="00D50255"/>
    <w:rsid w:val="00D66520"/>
    <w:rsid w:val="00D67ABF"/>
    <w:rsid w:val="00D8468D"/>
    <w:rsid w:val="00D84AE9"/>
    <w:rsid w:val="00D92ADC"/>
    <w:rsid w:val="00DE34CF"/>
    <w:rsid w:val="00E13F3D"/>
    <w:rsid w:val="00E34898"/>
    <w:rsid w:val="00EB09B7"/>
    <w:rsid w:val="00ED4E59"/>
    <w:rsid w:val="00EE7D7C"/>
    <w:rsid w:val="00F030B0"/>
    <w:rsid w:val="00F25D98"/>
    <w:rsid w:val="00F300FB"/>
    <w:rsid w:val="00F30640"/>
    <w:rsid w:val="00FB1D4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B66E3-B11D-4415-BC3E-D5E24367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2469</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lzdong</cp:lastModifiedBy>
  <cp:revision>45</cp:revision>
  <cp:lastPrinted>1899-12-31T23:00:00Z</cp:lastPrinted>
  <dcterms:created xsi:type="dcterms:W3CDTF">2020-02-03T08:32:00Z</dcterms:created>
  <dcterms:modified xsi:type="dcterms:W3CDTF">2025-08-15T08:28:00Z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